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6E8D2695"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0B678D">
        <w:rPr>
          <w:b/>
          <w:i/>
          <w:noProof/>
          <w:sz w:val="28"/>
        </w:rPr>
        <w:fldChar w:fldCharType="begin"/>
      </w:r>
      <w:r w:rsidR="000B678D">
        <w:rPr>
          <w:b/>
          <w:i/>
          <w:noProof/>
          <w:sz w:val="28"/>
        </w:rPr>
        <w:instrText xml:space="preserve"> DOCPROPERTY  Tdoc#  \* MERGEFORMAT </w:instrText>
      </w:r>
      <w:r w:rsidR="000B678D">
        <w:rPr>
          <w:b/>
          <w:i/>
          <w:noProof/>
          <w:sz w:val="28"/>
        </w:rPr>
        <w:fldChar w:fldCharType="separate"/>
      </w:r>
      <w:r w:rsidR="000B678D">
        <w:rPr>
          <w:b/>
          <w:i/>
          <w:noProof/>
          <w:sz w:val="28"/>
        </w:rPr>
        <w:t>S2-220</w:t>
      </w:r>
      <w:r w:rsidR="000B678D">
        <w:rPr>
          <w:b/>
          <w:i/>
          <w:noProof/>
          <w:sz w:val="28"/>
        </w:rPr>
        <w:fldChar w:fldCharType="end"/>
      </w:r>
      <w:r w:rsidR="00732FB0">
        <w:rPr>
          <w:b/>
          <w:i/>
          <w:noProof/>
          <w:sz w:val="28"/>
        </w:rPr>
        <w:t>1509</w:t>
      </w:r>
    </w:p>
    <w:p w14:paraId="16CEB244" w14:textId="5DE96462"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0B678D">
        <w:rPr>
          <w:rFonts w:cs="Arial"/>
          <w:b/>
          <w:bCs/>
          <w:color w:val="0000FF"/>
        </w:rPr>
        <w:t>2</w:t>
      </w:r>
      <w:r w:rsidR="006B6B31">
        <w:rPr>
          <w:rFonts w:cs="Arial"/>
          <w:b/>
          <w:bCs/>
          <w:color w:val="0000FF"/>
        </w:rPr>
        <w:t>0</w:t>
      </w:r>
      <w:r w:rsidR="00732FB0">
        <w:rPr>
          <w:rFonts w:cs="Arial"/>
          <w:b/>
          <w:bCs/>
          <w:color w:val="0000FF"/>
        </w:rPr>
        <w:t>0878r01</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759FCAF" w:rsidR="00AE68D5" w:rsidRPr="00410371" w:rsidRDefault="000B678D" w:rsidP="009D4BE8">
            <w:pPr>
              <w:pStyle w:val="CRCoverPage"/>
              <w:spacing w:after="0"/>
              <w:jc w:val="center"/>
              <w:rPr>
                <w:noProof/>
                <w:lang w:eastAsia="zh-CN"/>
              </w:rPr>
            </w:pPr>
            <w:r w:rsidRPr="000B678D">
              <w:rPr>
                <w:rFonts w:hint="eastAsia"/>
                <w:b/>
                <w:noProof/>
                <w:sz w:val="28"/>
              </w:rPr>
              <w:t>3387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46BAB63" w:rsidR="00AE68D5" w:rsidRPr="00410371" w:rsidRDefault="00732FB0"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04757C2" w:rsidR="00AE68D5" w:rsidRPr="00410371" w:rsidRDefault="006B6B31" w:rsidP="009560E8">
            <w:pPr>
              <w:pStyle w:val="CRCoverPage"/>
              <w:spacing w:after="0"/>
              <w:jc w:val="center"/>
              <w:rPr>
                <w:noProof/>
                <w:sz w:val="28"/>
                <w:lang w:eastAsia="zh-CN"/>
              </w:rPr>
            </w:pPr>
            <w:r w:rsidRPr="006B6B31">
              <w:rPr>
                <w:b/>
                <w:noProof/>
                <w:sz w:val="28"/>
              </w:rPr>
              <w:t>17</w:t>
            </w:r>
            <w:r w:rsidR="0015426A" w:rsidRPr="006B6B31">
              <w:rPr>
                <w:b/>
                <w:noProof/>
                <w:sz w:val="28"/>
              </w:rPr>
              <w:t>.</w:t>
            </w:r>
            <w:r w:rsidR="009D4BE8">
              <w:rPr>
                <w:b/>
                <w:noProof/>
                <w:sz w:val="28"/>
              </w:rPr>
              <w:t>3</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A4829DC" w:rsidR="00AE68D5" w:rsidRDefault="000B678D" w:rsidP="004C1C2C">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CA4C921" w:rsidR="00AE68D5" w:rsidRDefault="000B678D"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25927B34" w14:textId="77777777" w:rsidR="003E2FB4" w:rsidRDefault="003E2FB4" w:rsidP="003E2FB4">
      <w:pPr>
        <w:pStyle w:val="3"/>
      </w:pPr>
      <w:bookmarkStart w:id="12" w:name="_Toc91153979"/>
      <w:bookmarkStart w:id="13" w:name="_Toc51834916"/>
      <w:bookmarkStart w:id="14" w:name="_Toc47592829"/>
      <w:bookmarkStart w:id="15" w:name="_Toc45193197"/>
      <w:bookmarkStart w:id="16" w:name="_Toc36192099"/>
      <w:bookmarkStart w:id="17" w:name="_Toc27895017"/>
      <w:bookmarkStart w:id="18" w:name="_Toc20204325"/>
      <w:bookmarkEnd w:id="1"/>
      <w:bookmarkEnd w:id="2"/>
      <w:bookmarkEnd w:id="3"/>
      <w:bookmarkEnd w:id="4"/>
      <w:bookmarkEnd w:id="5"/>
      <w:bookmarkEnd w:id="6"/>
      <w:bookmarkEnd w:id="7"/>
      <w:bookmarkEnd w:id="8"/>
      <w:bookmarkEnd w:id="9"/>
      <w:bookmarkEnd w:id="11"/>
      <w:r>
        <w:t>4.23.1</w:t>
      </w:r>
      <w:r>
        <w:tab/>
        <w:t>General</w:t>
      </w:r>
      <w:bookmarkEnd w:id="12"/>
      <w:bookmarkEnd w:id="13"/>
      <w:bookmarkEnd w:id="14"/>
      <w:bookmarkEnd w:id="15"/>
      <w:bookmarkEnd w:id="16"/>
      <w:bookmarkEnd w:id="17"/>
      <w:bookmarkEnd w:id="18"/>
    </w:p>
    <w:p w14:paraId="7F8D33BB" w14:textId="77777777" w:rsidR="003E2FB4" w:rsidRDefault="003E2FB4" w:rsidP="003E2FB4">
      <w:r>
        <w:t>This clause captures changes to 5GC procedures in other clauses of this specification and new procedures to support deployments topologies with specific SMF Service Areas that are defined in clause 5.34 of TS 23.501 [2].</w:t>
      </w:r>
    </w:p>
    <w:p w14:paraId="298C9395" w14:textId="77777777" w:rsidR="004C5569" w:rsidRDefault="003E2FB4" w:rsidP="003E2FB4">
      <w:r>
        <w:t>For a Home Routed PDU Session, if a UE moves out of V-SMF serving area in the serving PLMN or a UE moves to another (serving) VPLMN, the V-SMF can change. In addition, V-SMF insertion/removal may take place at mobility between HPLMN and a VPLMN, in which case the PDU Session is Home Routed when served by the VPLMN. In these cases, the procedures below apply for the V-SMF insertion/change/removal (i.e. by replacing the I-SMF with V-SMF). When an AMF detects the need to change the V-SMF while the H-SMF does not support V-SMF change, the AMF shall not trigger the V-SMF change but shall trigger the release of the PDU Session.</w:t>
      </w:r>
      <w:r w:rsidR="008B1DB4" w:rsidRPr="008B1DB4">
        <w:t xml:space="preserve"> </w:t>
      </w:r>
    </w:p>
    <w:p w14:paraId="787ED909" w14:textId="77777777" w:rsidR="00FC6580" w:rsidRPr="006F4AA0" w:rsidRDefault="00FC6580" w:rsidP="00FC6580">
      <w:bookmarkStart w:id="19" w:name="_Hlk94698424"/>
      <w:ins w:id="20" w:author="作者">
        <w:r w:rsidRPr="001F5E12">
          <w:t xml:space="preserve">For an established PDU session </w:t>
        </w:r>
      </w:ins>
      <w:ins w:id="21" w:author="LTHM0" w:date="2022-02-02T12:39:00Z">
        <w:r w:rsidRPr="001F5E12">
          <w:t>an</w:t>
        </w:r>
      </w:ins>
      <w:ins w:id="22" w:author="作者">
        <w:r w:rsidRPr="001F5E12">
          <w:t xml:space="preserve"> I-SMF is inserted if the UE </w:t>
        </w:r>
      </w:ins>
      <w:ins w:id="23" w:author="Ericsson User2" w:date="2022-02-16T10:08:00Z">
        <w:r w:rsidRPr="001F5E12">
          <w:t xml:space="preserve">is </w:t>
        </w:r>
      </w:ins>
      <w:ins w:id="24" w:author="作者">
        <w:r w:rsidRPr="001F5E12">
          <w:t xml:space="preserve">not in the SMF </w:t>
        </w:r>
      </w:ins>
      <w:ins w:id="25" w:author="Ericsson User2" w:date="2022-02-16T10:08:00Z">
        <w:r w:rsidRPr="001F5E12">
          <w:t>S</w:t>
        </w:r>
      </w:ins>
      <w:ins w:id="26" w:author="作者">
        <w:r w:rsidRPr="001F5E12">
          <w:t xml:space="preserve">ervice </w:t>
        </w:r>
      </w:ins>
      <w:ins w:id="27" w:author="Ericsson User2" w:date="2022-02-16T10:08:00Z">
        <w:r w:rsidRPr="001F5E12">
          <w:t>A</w:t>
        </w:r>
      </w:ins>
      <w:ins w:id="28" w:author="作者">
        <w:r w:rsidRPr="001F5E12">
          <w:t xml:space="preserve">rea. </w:t>
        </w:r>
      </w:ins>
      <w:ins w:id="29" w:author="Huawei-zfq01" w:date="2022-02-16T21:53:00Z">
        <w:r w:rsidRPr="001F5E12">
          <w:t>In th</w:t>
        </w:r>
      </w:ins>
      <w:ins w:id="30" w:author="Huawei-zfq01" w:date="2022-02-19T22:33:00Z">
        <w:r>
          <w:t>is</w:t>
        </w:r>
      </w:ins>
      <w:ins w:id="31" w:author="Huawei-zfq01" w:date="2022-02-16T21:53:00Z">
        <w:r w:rsidRPr="001F5E12">
          <w:t xml:space="preserve"> case</w:t>
        </w:r>
      </w:ins>
      <w:ins w:id="32" w:author="Huawei-zfq01" w:date="2022-02-16T21:57:00Z">
        <w:r w:rsidRPr="001F5E12">
          <w:t>,</w:t>
        </w:r>
      </w:ins>
      <w:ins w:id="33" w:author="Huawei-zfq01" w:date="2022-02-16T21:53:00Z">
        <w:r w:rsidRPr="001F5E12">
          <w:t xml:space="preserve"> </w:t>
        </w:r>
      </w:ins>
      <w:ins w:id="34" w:author="作者">
        <w:r w:rsidRPr="001F5E12">
          <w:t xml:space="preserve">when </w:t>
        </w:r>
      </w:ins>
      <w:ins w:id="35" w:author="LTHM1" w:date="2022-02-15T15:51:00Z">
        <w:r w:rsidRPr="001F5E12">
          <w:t>an</w:t>
        </w:r>
      </w:ins>
      <w:ins w:id="36" w:author="作者">
        <w:r w:rsidRPr="001F5E12">
          <w:t xml:space="preserve"> UE moves </w:t>
        </w:r>
      </w:ins>
      <w:ins w:id="37" w:author="LTHM1" w:date="2022-02-15T15:51:00Z">
        <w:r w:rsidRPr="001F5E12">
          <w:t>from</w:t>
        </w:r>
      </w:ins>
      <w:ins w:id="38" w:author="作者">
        <w:r w:rsidRPr="001F5E12">
          <w:t xml:space="preserve"> HPLMN </w:t>
        </w:r>
      </w:ins>
      <w:ins w:id="39" w:author="LTHM1" w:date="2022-02-15T15:51:00Z">
        <w:r w:rsidRPr="001F5E12">
          <w:t>to</w:t>
        </w:r>
      </w:ins>
      <w:ins w:id="40" w:author="作者">
        <w:r w:rsidRPr="001F5E12">
          <w:t xml:space="preserve"> a VPLMN, </w:t>
        </w:r>
      </w:ins>
      <w:ins w:id="41" w:author="LTHM0" w:date="2022-02-02T12:41:00Z">
        <w:r w:rsidRPr="001F5E12">
          <w:t>a</w:t>
        </w:r>
      </w:ins>
      <w:ins w:id="42" w:author="作者">
        <w:r w:rsidRPr="001F5E12">
          <w:t xml:space="preserve"> V-SMF </w:t>
        </w:r>
      </w:ins>
      <w:ins w:id="43" w:author="Ericsson User2" w:date="2022-02-16T10:12:00Z">
        <w:r w:rsidRPr="001F5E12">
          <w:t xml:space="preserve">is inserted and </w:t>
        </w:r>
      </w:ins>
      <w:ins w:id="44" w:author="Ericsson User2" w:date="2022-02-16T10:13:00Z">
        <w:r w:rsidRPr="001F5E12">
          <w:t>the</w:t>
        </w:r>
      </w:ins>
      <w:ins w:id="45" w:author="Huawei2" w:date="2022-02-16T09:16:00Z">
        <w:r w:rsidRPr="001F5E12">
          <w:t xml:space="preserve"> I-SMF</w:t>
        </w:r>
      </w:ins>
      <w:ins w:id="46" w:author="Ericsson User2" w:date="2022-02-16T10:13:00Z">
        <w:r w:rsidRPr="001F5E12">
          <w:t xml:space="preserve"> is removed. F</w:t>
        </w:r>
      </w:ins>
      <w:ins w:id="47" w:author="Huawei2" w:date="2022-02-16T09:19:00Z">
        <w:r w:rsidRPr="001F5E12">
          <w:t>or mobility</w:t>
        </w:r>
      </w:ins>
      <w:ins w:id="48" w:author="Huawei2" w:date="2022-02-16T09:18:00Z">
        <w:r w:rsidRPr="001F5E12">
          <w:t xml:space="preserve"> from VPLMN t</w:t>
        </w:r>
      </w:ins>
      <w:ins w:id="49" w:author="Huawei2" w:date="2022-02-16T09:19:00Z">
        <w:r w:rsidRPr="001F5E12">
          <w:t xml:space="preserve">o HPLMN, an I-SMF </w:t>
        </w:r>
      </w:ins>
      <w:ins w:id="50" w:author="Ericsson User2" w:date="2022-02-16T10:13:00Z">
        <w:r w:rsidRPr="001F5E12">
          <w:t xml:space="preserve">is inserted and </w:t>
        </w:r>
      </w:ins>
      <w:ins w:id="51" w:author="Huawei2" w:date="2022-02-16T09:19:00Z">
        <w:r w:rsidRPr="001F5E12">
          <w:t>the V-SMF</w:t>
        </w:r>
      </w:ins>
      <w:ins w:id="52" w:author="Ericsson User2" w:date="2022-02-16T10:13:00Z">
        <w:r w:rsidRPr="001F5E12">
          <w:t xml:space="preserve"> is removed</w:t>
        </w:r>
      </w:ins>
      <w:ins w:id="53" w:author="作者">
        <w:r w:rsidRPr="001F5E12">
          <w:t xml:space="preserve">. The procedures </w:t>
        </w:r>
      </w:ins>
      <w:ins w:id="54" w:author="LTHM1" w:date="2022-02-15T15:52:00Z">
        <w:r w:rsidRPr="001F5E12">
          <w:t>of this clause</w:t>
        </w:r>
      </w:ins>
      <w:ins w:id="55" w:author="作者">
        <w:r w:rsidRPr="001F5E12">
          <w:t xml:space="preserve"> apply</w:t>
        </w:r>
      </w:ins>
      <w:ins w:id="56" w:author="LTHM0" w:date="2022-02-02T12:42:00Z">
        <w:r w:rsidRPr="001F5E12">
          <w:t xml:space="preserve"> in this case</w:t>
        </w:r>
      </w:ins>
      <w:ins w:id="57" w:author="作者">
        <w:r w:rsidRPr="001F5E12">
          <w:t xml:space="preserve">, i.e. by replacing the target or new I-SMF </w:t>
        </w:r>
      </w:ins>
      <w:ins w:id="58" w:author="LTHM0" w:date="2022-02-02T12:42:00Z">
        <w:r w:rsidRPr="001F5E12">
          <w:t>by a</w:t>
        </w:r>
      </w:ins>
      <w:ins w:id="59" w:author="作者">
        <w:r w:rsidRPr="001F5E12">
          <w:t xml:space="preserve"> V-SMF for mobility from HPLMN to VPLMN, and by replacing the source or old I-SMF </w:t>
        </w:r>
      </w:ins>
      <w:ins w:id="60" w:author="LTHM0" w:date="2022-02-02T12:42:00Z">
        <w:r w:rsidRPr="001F5E12">
          <w:t>by a</w:t>
        </w:r>
      </w:ins>
      <w:ins w:id="61" w:author="作者">
        <w:r w:rsidRPr="001F5E12">
          <w:t xml:space="preserve"> V-SMF for mobility from VPLMN to HPLMN.</w:t>
        </w:r>
      </w:ins>
    </w:p>
    <w:p w14:paraId="02AEBA77" w14:textId="77777777" w:rsidR="003E2FB4" w:rsidRDefault="003E2FB4" w:rsidP="003E2FB4">
      <w:bookmarkStart w:id="62" w:name="_GoBack"/>
      <w:bookmarkEnd w:id="19"/>
      <w:bookmarkEnd w:id="62"/>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4340F8C" w14:textId="77777777" w:rsidR="003E2FB4" w:rsidRDefault="003E2FB4" w:rsidP="003E2FB4">
      <w:pPr>
        <w:pStyle w:val="B1"/>
      </w:pPr>
      <w:r>
        <w:t>-</w:t>
      </w:r>
      <w:r>
        <w:tab/>
        <w:t>Registration as defined in clause 4.23.3,</w:t>
      </w:r>
    </w:p>
    <w:p w14:paraId="5C4516B2" w14:textId="77777777" w:rsidR="003E2FB4" w:rsidRDefault="003E2FB4" w:rsidP="003E2FB4">
      <w:pPr>
        <w:pStyle w:val="B1"/>
      </w:pPr>
      <w:r>
        <w:t>-</w:t>
      </w:r>
      <w:r>
        <w:tab/>
        <w:t>Service Request as defined in clause 4.23.4,</w:t>
      </w:r>
    </w:p>
    <w:p w14:paraId="61849B45" w14:textId="77777777" w:rsidR="003E2FB4" w:rsidRDefault="003E2FB4" w:rsidP="003E2FB4">
      <w:pPr>
        <w:pStyle w:val="B1"/>
      </w:pPr>
      <w:r>
        <w:t>-</w:t>
      </w:r>
      <w:r>
        <w:tab/>
      </w:r>
      <w:proofErr w:type="spellStart"/>
      <w:r>
        <w:t>Xn</w:t>
      </w:r>
      <w:proofErr w:type="spellEnd"/>
      <w:r>
        <w:t xml:space="preserve"> Hand-over as defined in clause 4.23.11, or</w:t>
      </w:r>
    </w:p>
    <w:p w14:paraId="37459735" w14:textId="77777777" w:rsidR="003E2FB4" w:rsidRDefault="003E2FB4" w:rsidP="003E2FB4">
      <w:pPr>
        <w:pStyle w:val="B1"/>
      </w:pPr>
      <w:r>
        <w:t>-</w:t>
      </w:r>
      <w:r>
        <w:tab/>
        <w:t>N2 Hand-Over as defined in clause 4.23.7.</w:t>
      </w:r>
    </w:p>
    <w:p w14:paraId="03C6B0BD" w14:textId="77777777" w:rsidR="003E2FB4" w:rsidRDefault="003E2FB4" w:rsidP="003E2FB4">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1858FC17" w14:textId="08D64A75" w:rsidR="008B1DB4" w:rsidRPr="008B1DB4" w:rsidRDefault="003E2FB4" w:rsidP="004C5569">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E2E39" w14:textId="77777777" w:rsidR="00123B47" w:rsidRDefault="00123B47">
      <w:r>
        <w:separator/>
      </w:r>
    </w:p>
  </w:endnote>
  <w:endnote w:type="continuationSeparator" w:id="0">
    <w:p w14:paraId="026A8A3B" w14:textId="77777777" w:rsidR="00123B47" w:rsidRDefault="0012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C9DB0" w14:textId="77777777" w:rsidR="00123B47" w:rsidRDefault="00123B47">
      <w:r>
        <w:separator/>
      </w:r>
    </w:p>
  </w:footnote>
  <w:footnote w:type="continuationSeparator" w:id="0">
    <w:p w14:paraId="7DEEC767" w14:textId="77777777" w:rsidR="00123B47" w:rsidRDefault="00123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580">
      <w:rPr>
        <w:rFonts w:ascii="Arial" w:hAnsi="Arial" w:cs="Arial" w:hint="eastAsia"/>
        <w:bCs/>
        <w:noProof/>
        <w:sz w:val="18"/>
        <w:szCs w:val="18"/>
        <w:lang w:eastAsia="zh-CN"/>
      </w:rPr>
      <w:t>错误</w:t>
    </w:r>
    <w:r w:rsidR="00FC6580">
      <w:rPr>
        <w:rFonts w:ascii="Arial" w:hAnsi="Arial" w:cs="Arial" w:hint="eastAsia"/>
        <w:bCs/>
        <w:noProof/>
        <w:sz w:val="18"/>
        <w:szCs w:val="18"/>
        <w:lang w:eastAsia="zh-CN"/>
      </w:rPr>
      <w:t>!</w:t>
    </w:r>
    <w:r w:rsidR="00FC658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6580">
      <w:rPr>
        <w:rFonts w:ascii="Arial" w:hAnsi="Arial" w:cs="Arial"/>
        <w:b/>
        <w:noProof/>
        <w:sz w:val="18"/>
        <w:szCs w:val="18"/>
      </w:rPr>
      <w:t>2</w:t>
    </w:r>
    <w:r>
      <w:rPr>
        <w:rFonts w:ascii="Arial" w:hAnsi="Arial" w:cs="Arial"/>
        <w:b/>
        <w:sz w:val="18"/>
        <w:szCs w:val="18"/>
      </w:rPr>
      <w:fldChar w:fldCharType="end"/>
    </w:r>
  </w:p>
  <w:p w14:paraId="6296E22B" w14:textId="5A613059"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580">
      <w:rPr>
        <w:rFonts w:ascii="Arial" w:hAnsi="Arial" w:cs="Arial" w:hint="eastAsia"/>
        <w:bCs/>
        <w:noProof/>
        <w:sz w:val="18"/>
        <w:szCs w:val="18"/>
        <w:lang w:eastAsia="zh-CN"/>
      </w:rPr>
      <w:t>错误</w:t>
    </w:r>
    <w:r w:rsidR="00FC6580">
      <w:rPr>
        <w:rFonts w:ascii="Arial" w:hAnsi="Arial" w:cs="Arial" w:hint="eastAsia"/>
        <w:bCs/>
        <w:noProof/>
        <w:sz w:val="18"/>
        <w:szCs w:val="18"/>
        <w:lang w:eastAsia="zh-CN"/>
      </w:rPr>
      <w:t>!</w:t>
    </w:r>
    <w:r w:rsidR="00FC658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Ericsson User2">
    <w15:presenceInfo w15:providerId="None" w15:userId="Ericsson User2"/>
  </w15:person>
  <w15:person w15:author="Huawei-zfq01">
    <w15:presenceInfo w15:providerId="None" w15:userId="Huawei-zfq01"/>
  </w15:person>
  <w15:person w15:author="LTHM1">
    <w15:presenceInfo w15:providerId="None" w15:userId="LTHM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B678D"/>
    <w:rsid w:val="000C212A"/>
    <w:rsid w:val="000C47C3"/>
    <w:rsid w:val="000C541E"/>
    <w:rsid w:val="000D58AB"/>
    <w:rsid w:val="000F5B2B"/>
    <w:rsid w:val="00107832"/>
    <w:rsid w:val="00113030"/>
    <w:rsid w:val="00123B47"/>
    <w:rsid w:val="001310C0"/>
    <w:rsid w:val="001326DD"/>
    <w:rsid w:val="00133525"/>
    <w:rsid w:val="0013409C"/>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4582"/>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D4A76"/>
    <w:rsid w:val="006E5C86"/>
    <w:rsid w:val="00701116"/>
    <w:rsid w:val="00703C3D"/>
    <w:rsid w:val="007048E5"/>
    <w:rsid w:val="00713C44"/>
    <w:rsid w:val="00727B5E"/>
    <w:rsid w:val="00732FB0"/>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220A3"/>
    <w:rsid w:val="00942EC2"/>
    <w:rsid w:val="009460AE"/>
    <w:rsid w:val="0095008D"/>
    <w:rsid w:val="009512E0"/>
    <w:rsid w:val="009560E8"/>
    <w:rsid w:val="0097167A"/>
    <w:rsid w:val="009738E4"/>
    <w:rsid w:val="009D1FC1"/>
    <w:rsid w:val="009D4BE8"/>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6077B"/>
    <w:rsid w:val="00B735A5"/>
    <w:rsid w:val="00B74E2F"/>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73378"/>
    <w:rsid w:val="00E77645"/>
    <w:rsid w:val="00E83138"/>
    <w:rsid w:val="00E84923"/>
    <w:rsid w:val="00E94254"/>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C658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94EFD-94C5-4192-BD3B-1A92AB73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743</Words>
  <Characters>4240</Characters>
  <Application>Microsoft Office Word</Application>
  <DocSecurity>0</DocSecurity>
  <Lines>35</Lines>
  <Paragraphs>9</Paragraphs>
  <ScaleCrop>false</ScaleCrop>
  <Company/>
  <LinksUpToDate>false</LinksUpToDate>
  <CharactersWithSpaces>4974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4</cp:revision>
  <dcterms:created xsi:type="dcterms:W3CDTF">2022-01-28T13:17:00Z</dcterms:created>
  <dcterms:modified xsi:type="dcterms:W3CDTF">2022-02-19T14:35:00Z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(2)qOki0jMceQNHiccYnoOmwpyp2yMCT+LpO4GD0/AI5EwIDyUmBUL6kNPod0KQfrbRFxWW8VCW
k4QleHxVmpFQiyLx5UNkiOQME9KAoyVxRvrfYy+oGtm6XuFQ8WPfqpiM+5DZM7iHudlduo8X
gHYBmVtNCyUgLSsr5hz59RY6Z2SdYKY4Sjm+mOfE5D9ofWmfz0gj7QaX9om1dKCCOdOVL5Kg
2shkyS6dnbW103vEZm</vt:lpwstr>
  </property>
  <property fmtid="{D5CDD505-2E9C-101B-9397-08002B2CF9AE}" pid="7" name="_2015_ms_pID_7253431">
    <vt:lpwstr>9+Iv9rcAxrKXeUgWXNcpZnJHEfBaKpYQ7un2q0JhI55H2PSIlpzhVK
18tNtsHG0TpPYV5c71bPBXFC3H+EzL6kSQuAnTeBWvm4157q3HFDbK+50gbVsLRiERWzAlYO
rEtjNZEz+7VPyCCw2fs70VeNnyY1FbgSY/FbeVLghVgHbr2bAKsbI154XvENV+X3ABM73Vz8
8nKEtwPLvouU/pmt</vt:lpwstr>
  </property>
</Properties>
</file>